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5679720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A3FF0">
        <w:rPr>
          <w:b/>
          <w:noProof/>
          <w:sz w:val="24"/>
        </w:rPr>
        <w:fldChar w:fldCharType="begin"/>
      </w:r>
      <w:r w:rsidR="004A3FF0">
        <w:rPr>
          <w:b/>
          <w:noProof/>
          <w:sz w:val="24"/>
        </w:rPr>
        <w:instrText xml:space="preserve"> DOCPROPERTY  TSG/WGRef  \* MERGEFORMAT </w:instrText>
      </w:r>
      <w:r w:rsidR="004A3FF0">
        <w:rPr>
          <w:b/>
          <w:noProof/>
          <w:sz w:val="24"/>
        </w:rPr>
        <w:fldChar w:fldCharType="separate"/>
      </w:r>
      <w:r w:rsidR="00A82DB4">
        <w:rPr>
          <w:b/>
          <w:noProof/>
          <w:sz w:val="24"/>
        </w:rPr>
        <w:t>RAN WG4</w:t>
      </w:r>
      <w:r w:rsidR="004A3FF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Meetig #</w:t>
      </w:r>
      <w:r w:rsidR="004A3FF0">
        <w:rPr>
          <w:b/>
          <w:noProof/>
          <w:sz w:val="24"/>
        </w:rPr>
        <w:fldChar w:fldCharType="begin"/>
      </w:r>
      <w:r w:rsidR="004A3FF0">
        <w:rPr>
          <w:b/>
          <w:noProof/>
          <w:sz w:val="24"/>
        </w:rPr>
        <w:instrText xml:space="preserve"> DOCPROPERTY  MtgSeq  \* MERGEFORMAT </w:instrText>
      </w:r>
      <w:r w:rsidR="004A3FF0">
        <w:rPr>
          <w:b/>
          <w:noProof/>
          <w:sz w:val="24"/>
        </w:rPr>
        <w:fldChar w:fldCharType="separate"/>
      </w:r>
      <w:r w:rsidR="00A82DB4">
        <w:rPr>
          <w:b/>
          <w:noProof/>
          <w:sz w:val="24"/>
        </w:rPr>
        <w:t>111</w:t>
      </w:r>
      <w:r w:rsidR="004A3FF0">
        <w:fldChar w:fldCharType="end"/>
      </w:r>
      <w:r>
        <w:rPr>
          <w:b/>
          <w:i/>
          <w:noProof/>
          <w:sz w:val="28"/>
        </w:rPr>
        <w:tab/>
      </w:r>
      <w:r w:rsidR="005B140C" w:rsidRPr="005B140C">
        <w:rPr>
          <w:b/>
          <w:i/>
          <w:noProof/>
          <w:sz w:val="28"/>
        </w:rPr>
        <w:t>R4-24</w:t>
      </w:r>
      <w:r w:rsidR="00F75B07">
        <w:rPr>
          <w:b/>
          <w:i/>
          <w:noProof/>
          <w:sz w:val="28"/>
        </w:rPr>
        <w:t>10746</w:t>
      </w:r>
    </w:p>
    <w:p w14:paraId="7CB45193" w14:textId="37021629" w:rsidR="001E41F3" w:rsidRDefault="00A82DB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Fukuoka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Japan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May 20 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65F86F" w:rsidR="001E41F3" w:rsidRPr="00410371" w:rsidRDefault="00A144EB" w:rsidP="00A144E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AEE0D2" w:rsidR="001E41F3" w:rsidRPr="00410371" w:rsidRDefault="005B140C" w:rsidP="005B140C">
            <w:pPr>
              <w:pStyle w:val="CRCoverPage"/>
              <w:spacing w:after="0"/>
              <w:jc w:val="center"/>
              <w:rPr>
                <w:noProof/>
              </w:rPr>
            </w:pPr>
            <w:r w:rsidRPr="005B140C">
              <w:rPr>
                <w:b/>
                <w:noProof/>
                <w:sz w:val="28"/>
              </w:rPr>
              <w:t>074</w:t>
            </w:r>
            <w:r w:rsidR="007C1999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955CF6" w:rsidR="001E41F3" w:rsidRPr="00410371" w:rsidRDefault="00F75B07" w:rsidP="00A144E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784BFE" w:rsidR="001E41F3" w:rsidRPr="00410371" w:rsidRDefault="00A144EB" w:rsidP="007C19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C1999">
              <w:rPr>
                <w:b/>
                <w:noProof/>
                <w:sz w:val="28"/>
              </w:rPr>
              <w:t>7</w:t>
            </w:r>
            <w:r w:rsidR="00A10B59">
              <w:rPr>
                <w:b/>
                <w:noProof/>
                <w:sz w:val="28"/>
              </w:rPr>
              <w:t>.1</w:t>
            </w:r>
            <w:r w:rsidR="007C1999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6BB6D68" w:rsidR="00F25D98" w:rsidRDefault="00A144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24AF00" w:rsidR="001E41F3" w:rsidRDefault="007A6796" w:rsidP="007A6796">
            <w:pPr>
              <w:pStyle w:val="CRCoverPage"/>
              <w:spacing w:after="0"/>
              <w:ind w:left="100"/>
              <w:rPr>
                <w:noProof/>
              </w:rPr>
            </w:pPr>
            <w:r>
              <w:t>(</w:t>
            </w:r>
            <w:r>
              <w:rPr>
                <w:noProof/>
              </w:rPr>
              <w:t>NR_newRAT-Core</w:t>
            </w:r>
            <w:r>
              <w:t xml:space="preserve">) CR for </w:t>
            </w:r>
            <w:r w:rsidRPr="001D6A6B">
              <w:t>TS 38.101-</w:t>
            </w:r>
            <w:r>
              <w:t>2:</w:t>
            </w:r>
            <w:r w:rsidRPr="001D6A6B">
              <w:t xml:space="preserve"> </w:t>
            </w:r>
            <w:r>
              <w:t>Correction on the modifiedMPR table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D5E587" w:rsidR="001E41F3" w:rsidRDefault="00A144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C7270B" w:rsidR="001E41F3" w:rsidRDefault="00A144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17BD9A" w:rsidR="001E41F3" w:rsidRDefault="00F319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273AAE" w:rsidR="001E41F3" w:rsidRDefault="004A3FF0" w:rsidP="008653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65322">
              <w:rPr>
                <w:noProof/>
              </w:rPr>
              <w:t>2024-05-20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6976A3" w:rsidR="001E41F3" w:rsidRDefault="00DA1FE3" w:rsidP="008653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  <w:bookmarkStart w:id="1" w:name="_GoBack"/>
            <w:bookmarkEnd w:id="1"/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79C765" w:rsidR="001E41F3" w:rsidRDefault="00865322" w:rsidP="007C19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C1999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1E5C07E" w:rsidR="001E41F3" w:rsidRDefault="000E6AF8" w:rsidP="00D53192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>According to the definition of the field modifiedMPRbehavior, for NR band n258, if the third bit is set to 1, then such UE would support NS_203 and/or CA_NS_203</w:t>
            </w:r>
            <w:r w:rsidR="00D53192">
              <w:rPr>
                <w:noProof/>
              </w:rPr>
              <w:t xml:space="preserve"> as defined </w:t>
            </w:r>
            <w:r w:rsidR="00EE7D11">
              <w:rPr>
                <w:noProof/>
              </w:rPr>
              <w:t>in clause 6.5.3.2.4/6.5A.3.2.4</w:t>
            </w:r>
            <w:r>
              <w:rPr>
                <w:noProof/>
              </w:rPr>
              <w:t xml:space="preserve"> related to EESS protection. </w:t>
            </w:r>
            <w:r w:rsidR="00D53192">
              <w:rPr>
                <w:noProof/>
              </w:rPr>
              <w:t>However,</w:t>
            </w:r>
            <w:r>
              <w:rPr>
                <w:noProof/>
              </w:rPr>
              <w:t xml:space="preserve"> the spec version introducing NS_203 and </w:t>
            </w:r>
            <w:r w:rsidR="00D53192">
              <w:rPr>
                <w:noProof/>
              </w:rPr>
              <w:t xml:space="preserve">CA_NS_203 should be v15.12.0 but not v15.11.0 which is currently refered to in the spec.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D16389" w:rsidR="001E41F3" w:rsidRDefault="00EB47D0" w:rsidP="00EB47D0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>For the definition of the third bit in the field for NR band n258 in Table H.1-1 for NS_203/CA_NS_203, change the reference spec version from v15.11.0 to v15.12.0.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FDCF51" w:rsidR="001E41F3" w:rsidRDefault="00EB47D0" w:rsidP="00EB47D0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>The definition of NS_203/CA_NS_203 cannot be found in TS 38.101-2 v15.11.0.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611A90" w:rsidR="001E41F3" w:rsidRDefault="000071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H.1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E6AF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E6AF8" w:rsidRDefault="000E6AF8" w:rsidP="000E6A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E6AF8" w:rsidRDefault="000E6AF8" w:rsidP="000E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E89608" w:rsidR="000E6AF8" w:rsidRDefault="000E6AF8" w:rsidP="000E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E6AF8" w:rsidRDefault="000E6AF8" w:rsidP="000E6A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E6AF8" w:rsidRDefault="000E6AF8" w:rsidP="000E6A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E6AF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E6AF8" w:rsidRDefault="000E6AF8" w:rsidP="000E6A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7D07D08" w:rsidR="000E6AF8" w:rsidRDefault="000E6AF8" w:rsidP="000E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0E6AF8" w:rsidRDefault="000E6AF8" w:rsidP="000E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0E6AF8" w:rsidRDefault="000E6AF8" w:rsidP="000E6A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FD92A67" w:rsidR="000E6AF8" w:rsidRDefault="000E6AF8" w:rsidP="000E6A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2</w:t>
            </w:r>
            <w:r>
              <w:rPr>
                <w:noProof/>
              </w:rPr>
              <w:t xml:space="preserve"> </w:t>
            </w:r>
          </w:p>
        </w:tc>
      </w:tr>
      <w:tr w:rsidR="000E6AF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E6AF8" w:rsidRDefault="000E6AF8" w:rsidP="000E6A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E6AF8" w:rsidRDefault="000E6AF8" w:rsidP="000E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598AB9" w:rsidR="000E6AF8" w:rsidRDefault="000E6AF8" w:rsidP="000E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E6AF8" w:rsidRDefault="000E6AF8" w:rsidP="000E6A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E6AF8" w:rsidRDefault="000E6AF8" w:rsidP="000E6A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F4DBC8F" w:rsidR="008863B9" w:rsidRDefault="00F75B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evision of R4-2409181 to correct category.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F4D4B2" w14:textId="77777777" w:rsidR="00B34559" w:rsidRPr="00D07DE7" w:rsidRDefault="00B34559" w:rsidP="00B34559">
      <w:pPr>
        <w:pStyle w:val="2"/>
        <w:jc w:val="center"/>
        <w:rPr>
          <w:b/>
          <w:bCs/>
          <w:color w:val="C00000"/>
          <w:lang w:eastAsia="zh-CN"/>
        </w:rPr>
      </w:pPr>
      <w:r w:rsidRPr="00584949">
        <w:rPr>
          <w:rStyle w:val="af1"/>
          <w:rFonts w:hint="eastAsia"/>
          <w:color w:val="C00000"/>
          <w:lang w:eastAsia="zh-CN"/>
        </w:rPr>
        <w:lastRenderedPageBreak/>
        <w:t>&lt;</w:t>
      </w:r>
      <w:r>
        <w:rPr>
          <w:rStyle w:val="af1"/>
          <w:color w:val="C00000"/>
          <w:lang w:eastAsia="zh-CN"/>
        </w:rPr>
        <w:t>&lt;Start of Change</w:t>
      </w:r>
      <w:r w:rsidRPr="00584949">
        <w:rPr>
          <w:rStyle w:val="af1"/>
          <w:color w:val="C00000"/>
          <w:lang w:eastAsia="zh-CN"/>
        </w:rPr>
        <w:t>&gt;&gt;</w:t>
      </w:r>
    </w:p>
    <w:p w14:paraId="4AD94AA4" w14:textId="77777777" w:rsidR="00B34559" w:rsidRPr="000F608E" w:rsidRDefault="00B34559" w:rsidP="00B34559">
      <w:pPr>
        <w:pStyle w:val="8"/>
      </w:pPr>
      <w:bookmarkStart w:id="2" w:name="_Toc114501416"/>
      <w:bookmarkStart w:id="3" w:name="_Toc115255718"/>
      <w:bookmarkStart w:id="4" w:name="_Toc124292149"/>
      <w:bookmarkStart w:id="5" w:name="_Toc124292512"/>
      <w:bookmarkStart w:id="6" w:name="_Toc124293217"/>
      <w:bookmarkStart w:id="7" w:name="_Toc130569466"/>
      <w:bookmarkStart w:id="8" w:name="_Toc131707676"/>
      <w:bookmarkStart w:id="9" w:name="_Toc137454434"/>
      <w:bookmarkStart w:id="10" w:name="_Toc138887368"/>
      <w:bookmarkStart w:id="11" w:name="_Toc138968280"/>
      <w:bookmarkStart w:id="12" w:name="_Toc145691496"/>
      <w:bookmarkStart w:id="13" w:name="_Toc155383438"/>
      <w:bookmarkStart w:id="14" w:name="_Toc161755794"/>
      <w:r w:rsidRPr="001C0CC4">
        <w:t xml:space="preserve">Annex H </w:t>
      </w:r>
      <w:r>
        <w:t>(Normative)</w:t>
      </w:r>
      <w:bookmarkEnd w:id="2"/>
      <w:bookmarkEnd w:id="3"/>
      <w:bookmarkEnd w:id="4"/>
      <w:r>
        <w:t>:</w:t>
      </w:r>
      <w:r w:rsidRPr="007513A5">
        <w:br/>
      </w:r>
      <w:bookmarkStart w:id="15" w:name="_Toc45889745"/>
      <w:bookmarkStart w:id="16" w:name="_Toc52203935"/>
      <w:bookmarkStart w:id="17" w:name="_Toc53172725"/>
      <w:bookmarkStart w:id="18" w:name="_Toc61118494"/>
      <w:bookmarkStart w:id="19" w:name="_Toc67923290"/>
      <w:bookmarkStart w:id="20" w:name="_Toc75295953"/>
      <w:bookmarkStart w:id="21" w:name="_Toc76510378"/>
      <w:bookmarkStart w:id="22" w:name="_Toc83131083"/>
      <w:bookmarkStart w:id="23" w:name="_Toc90589329"/>
      <w:bookmarkStart w:id="24" w:name="_Toc98870331"/>
      <w:bookmarkStart w:id="25" w:name="_Toc106545895"/>
      <w:bookmarkStart w:id="26" w:name="_Toc114501417"/>
      <w:bookmarkStart w:id="27" w:name="_Toc115255719"/>
      <w:bookmarkStart w:id="28" w:name="_Toc124292150"/>
      <w:r w:rsidRPr="006E2459">
        <w:t>Modified MPR behavior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0D11417C" w14:textId="77777777" w:rsidR="00B34559" w:rsidRPr="006E2459" w:rsidRDefault="00B34559" w:rsidP="00B34559">
      <w:pPr>
        <w:pStyle w:val="1"/>
      </w:pPr>
      <w:bookmarkStart w:id="29" w:name="_Toc45889746"/>
      <w:bookmarkStart w:id="30" w:name="_Toc52203936"/>
      <w:bookmarkStart w:id="31" w:name="_Toc53172726"/>
      <w:bookmarkStart w:id="32" w:name="_Toc61118495"/>
      <w:bookmarkStart w:id="33" w:name="_Toc67923291"/>
      <w:bookmarkStart w:id="34" w:name="_Toc75295954"/>
      <w:bookmarkStart w:id="35" w:name="_Toc76510379"/>
      <w:bookmarkStart w:id="36" w:name="_Toc83131084"/>
      <w:bookmarkStart w:id="37" w:name="_Toc90589330"/>
      <w:bookmarkStart w:id="38" w:name="_Toc98870332"/>
      <w:bookmarkStart w:id="39" w:name="_Toc106545896"/>
      <w:bookmarkStart w:id="40" w:name="_Toc114501418"/>
      <w:bookmarkStart w:id="41" w:name="_Toc115255720"/>
      <w:bookmarkStart w:id="42" w:name="_Toc124292151"/>
      <w:bookmarkStart w:id="43" w:name="_Toc124292513"/>
      <w:bookmarkStart w:id="44" w:name="_Toc124293218"/>
      <w:bookmarkStart w:id="45" w:name="_Toc130569467"/>
      <w:bookmarkStart w:id="46" w:name="_Toc131707677"/>
      <w:bookmarkStart w:id="47" w:name="_Toc137454435"/>
      <w:bookmarkStart w:id="48" w:name="_Toc138887369"/>
      <w:bookmarkStart w:id="49" w:name="_Toc138968281"/>
      <w:bookmarkStart w:id="50" w:name="_Toc145691497"/>
      <w:bookmarkStart w:id="51" w:name="_Toc155383439"/>
      <w:bookmarkStart w:id="52" w:name="_Toc161755795"/>
      <w:r>
        <w:t>H.1</w:t>
      </w:r>
      <w:r>
        <w:tab/>
      </w:r>
      <w:r w:rsidRPr="006E2459">
        <w:t>Indication of modified MPR behavior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32B67303" w14:textId="77777777" w:rsidR="009D3233" w:rsidRPr="00C04A08" w:rsidRDefault="009D3233" w:rsidP="009D3233">
      <w:r w:rsidRPr="00C04A08">
        <w:t xml:space="preserve">This annex contains the definitions of the bits in the field </w:t>
      </w:r>
      <w:r w:rsidRPr="00C04A08">
        <w:rPr>
          <w:i/>
        </w:rPr>
        <w:t>modifiedMPR-Behavior</w:t>
      </w:r>
      <w:r w:rsidRPr="00C04A08">
        <w:t xml:space="preserve"> indicated per supported NR band in the IE </w:t>
      </w:r>
      <w:r w:rsidRPr="00C04A08">
        <w:rPr>
          <w:i/>
          <w:iCs/>
        </w:rPr>
        <w:t>RF-Parameters</w:t>
      </w:r>
      <w:r w:rsidRPr="00C04A08">
        <w:t xml:space="preserve"> [13] by a UE supporting an MPR or A-MPR modified in a given version of this specification. A modified MPR or A-MPR behaviour can apply to a supported NR band in stand-alone operation (including CA and NN-DC operation) or in non-standalone operation with the said NR band as part of an EN-DC or NE-DC band combination. </w:t>
      </w:r>
      <w:r w:rsidRPr="009253DE">
        <w:t>Moreover, the bits in the field can explicitly indicate NS value(s) supported by a UE.</w:t>
      </w:r>
    </w:p>
    <w:p w14:paraId="1C671954" w14:textId="77777777" w:rsidR="009D3233" w:rsidRPr="00C04A08" w:rsidRDefault="009D3233" w:rsidP="009D3233">
      <w:pPr>
        <w:pStyle w:val="NO"/>
      </w:pPr>
      <w:r w:rsidRPr="00C04A08">
        <w:t>NOTE 1:</w:t>
      </w:r>
      <w:r w:rsidRPr="00C04A08">
        <w:tab/>
        <w:t xml:space="preserve">In the present release, the </w:t>
      </w:r>
      <w:r w:rsidRPr="00C04A08">
        <w:rPr>
          <w:i/>
        </w:rPr>
        <w:t>modifiedMPR-Behavior</w:t>
      </w:r>
      <w:r w:rsidRPr="00C04A08">
        <w:t xml:space="preserve"> is indicated [13] by an 8-bit bitmap per supported NR band.</w:t>
      </w:r>
    </w:p>
    <w:p w14:paraId="3A4359D2" w14:textId="77777777" w:rsidR="009D3233" w:rsidRPr="00C04A08" w:rsidRDefault="009D3233" w:rsidP="009D3233">
      <w:pPr>
        <w:pStyle w:val="TH"/>
      </w:pPr>
      <w:r w:rsidRPr="00C04A08">
        <w:t xml:space="preserve">Table H.1-1: Definitions of the bits in the field </w:t>
      </w:r>
      <w:r w:rsidRPr="00C04A08">
        <w:rPr>
          <w:i/>
        </w:rPr>
        <w:t>modifiedMPRbehavior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6"/>
        <w:gridCol w:w="1576"/>
        <w:gridCol w:w="4218"/>
        <w:gridCol w:w="2439"/>
      </w:tblGrid>
      <w:tr w:rsidR="009D3233" w:rsidRPr="00C04A08" w14:paraId="4F2078A4" w14:textId="77777777" w:rsidTr="00CF4E50">
        <w:trPr>
          <w:trHeight w:val="187"/>
          <w:jc w:val="center"/>
        </w:trPr>
        <w:tc>
          <w:tcPr>
            <w:tcW w:w="1396" w:type="dxa"/>
          </w:tcPr>
          <w:p w14:paraId="44D9B0DE" w14:textId="77777777" w:rsidR="009D3233" w:rsidRPr="00C04A08" w:rsidRDefault="009D3233" w:rsidP="00CF4E50">
            <w:pPr>
              <w:pStyle w:val="TAH"/>
            </w:pPr>
            <w:r w:rsidRPr="00C04A08">
              <w:t>NR Band</w:t>
            </w:r>
          </w:p>
        </w:tc>
        <w:tc>
          <w:tcPr>
            <w:tcW w:w="1576" w:type="dxa"/>
          </w:tcPr>
          <w:p w14:paraId="6E631DD8" w14:textId="77777777" w:rsidR="009D3233" w:rsidRPr="00C04A08" w:rsidRDefault="009D3233" w:rsidP="00CF4E50">
            <w:pPr>
              <w:pStyle w:val="TAH"/>
              <w:rPr>
                <w:i/>
              </w:rPr>
            </w:pPr>
            <w:r w:rsidRPr="00C04A08">
              <w:t>Index of field</w:t>
            </w:r>
          </w:p>
          <w:p w14:paraId="6B7CE891" w14:textId="77777777" w:rsidR="009D3233" w:rsidRPr="00C04A08" w:rsidRDefault="009D3233" w:rsidP="00CF4E50">
            <w:pPr>
              <w:pStyle w:val="TAH"/>
            </w:pPr>
            <w:r w:rsidRPr="00C04A08">
              <w:rPr>
                <w:bCs/>
              </w:rPr>
              <w:t>(bit number)</w:t>
            </w:r>
          </w:p>
        </w:tc>
        <w:tc>
          <w:tcPr>
            <w:tcW w:w="4218" w:type="dxa"/>
          </w:tcPr>
          <w:p w14:paraId="31F301AE" w14:textId="77777777" w:rsidR="009D3233" w:rsidRPr="00C04A08" w:rsidRDefault="009D3233" w:rsidP="00CF4E50">
            <w:pPr>
              <w:pStyle w:val="TAH"/>
            </w:pPr>
            <w:r w:rsidRPr="00C04A08">
              <w:t>Definition</w:t>
            </w:r>
          </w:p>
          <w:p w14:paraId="5294458E" w14:textId="77777777" w:rsidR="009D3233" w:rsidRPr="00C04A08" w:rsidRDefault="009D3233" w:rsidP="00CF4E50">
            <w:pPr>
              <w:pStyle w:val="TAH"/>
              <w:rPr>
                <w:bCs/>
              </w:rPr>
            </w:pPr>
            <w:r w:rsidRPr="00C04A08">
              <w:rPr>
                <w:bCs/>
              </w:rPr>
              <w:t>(description of the supported functionality if indicator set to one)</w:t>
            </w:r>
          </w:p>
        </w:tc>
        <w:tc>
          <w:tcPr>
            <w:tcW w:w="2439" w:type="dxa"/>
          </w:tcPr>
          <w:p w14:paraId="1D3D2E28" w14:textId="77777777" w:rsidR="009D3233" w:rsidRPr="00C04A08" w:rsidRDefault="009D3233" w:rsidP="00CF4E50">
            <w:pPr>
              <w:pStyle w:val="TAH"/>
            </w:pPr>
            <w:r w:rsidRPr="00C04A08">
              <w:t>Notes</w:t>
            </w:r>
          </w:p>
        </w:tc>
      </w:tr>
      <w:tr w:rsidR="009D3233" w:rsidRPr="00C04A08" w14:paraId="66C7BC16" w14:textId="77777777" w:rsidTr="00CF4E50">
        <w:trPr>
          <w:trHeight w:val="187"/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109B1" w14:textId="77777777" w:rsidR="009D3233" w:rsidRPr="00C04A08" w:rsidRDefault="009D3233" w:rsidP="00CF4E50">
            <w:pPr>
              <w:pStyle w:val="TAC"/>
            </w:pPr>
            <w:r w:rsidRPr="00C04A08">
              <w:t>n257</w:t>
            </w:r>
          </w:p>
        </w:tc>
        <w:tc>
          <w:tcPr>
            <w:tcW w:w="1576" w:type="dxa"/>
          </w:tcPr>
          <w:p w14:paraId="279D842C" w14:textId="77777777" w:rsidR="009D3233" w:rsidRPr="00C04A08" w:rsidRDefault="009D3233" w:rsidP="00CF4E50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>0 (leftmost bit)</w:t>
            </w:r>
          </w:p>
        </w:tc>
        <w:tc>
          <w:tcPr>
            <w:tcW w:w="4218" w:type="dxa"/>
          </w:tcPr>
          <w:p w14:paraId="60E460A7" w14:textId="77777777" w:rsidR="009D3233" w:rsidRPr="00C04A08" w:rsidRDefault="009D3233" w:rsidP="00CF4E50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 xml:space="preserve">- FR2 power class 3 MPR as defined in clause </w:t>
            </w:r>
            <w:r w:rsidRPr="00C04A08">
              <w:t>6.2.2.3</w:t>
            </w:r>
            <w:r w:rsidRPr="00C04A08">
              <w:rPr>
                <w:rFonts w:cs="Arial"/>
              </w:rPr>
              <w:t xml:space="preserve"> of 38.101-2 </w:t>
            </w:r>
          </w:p>
        </w:tc>
        <w:tc>
          <w:tcPr>
            <w:tcW w:w="2439" w:type="dxa"/>
          </w:tcPr>
          <w:p w14:paraId="345CCA40" w14:textId="77777777" w:rsidR="009D3233" w:rsidRPr="00C04A08" w:rsidRDefault="009D3233" w:rsidP="00CF4E50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 xml:space="preserve">- This bit </w:t>
            </w:r>
            <w:r>
              <w:rPr>
                <w:rFonts w:cs="Arial"/>
              </w:rPr>
              <w:t>shall</w:t>
            </w:r>
            <w:r w:rsidRPr="00C04A08">
              <w:rPr>
                <w:rFonts w:cs="Arial"/>
              </w:rPr>
              <w:t xml:space="preserve"> be set to 1 by a UE supporting </w:t>
            </w:r>
            <w:r w:rsidRPr="00C04A08">
              <w:t>n257</w:t>
            </w:r>
          </w:p>
        </w:tc>
      </w:tr>
      <w:tr w:rsidR="009D3233" w:rsidRPr="00C04A08" w14:paraId="415F0905" w14:textId="77777777" w:rsidTr="00CF4E50">
        <w:trPr>
          <w:trHeight w:val="187"/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8772BC" w14:textId="77777777" w:rsidR="009D3233" w:rsidRPr="00C04A08" w:rsidRDefault="009D3233" w:rsidP="00CF4E50">
            <w:pPr>
              <w:pStyle w:val="TAC"/>
            </w:pPr>
            <w:r w:rsidRPr="00C04A08">
              <w:t>n258</w:t>
            </w:r>
          </w:p>
        </w:tc>
        <w:tc>
          <w:tcPr>
            <w:tcW w:w="1576" w:type="dxa"/>
          </w:tcPr>
          <w:p w14:paraId="42494880" w14:textId="77777777" w:rsidR="009D3233" w:rsidRPr="00C04A08" w:rsidRDefault="009D3233" w:rsidP="00CF4E50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>0 (leftmost bit)</w:t>
            </w:r>
          </w:p>
        </w:tc>
        <w:tc>
          <w:tcPr>
            <w:tcW w:w="4218" w:type="dxa"/>
          </w:tcPr>
          <w:p w14:paraId="106F24CE" w14:textId="77777777" w:rsidR="009D3233" w:rsidRPr="00C04A08" w:rsidRDefault="009D3233" w:rsidP="00CF4E50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 xml:space="preserve">- FR2 power class 3 MPR as defined in clause </w:t>
            </w:r>
            <w:r w:rsidRPr="00C04A08">
              <w:t>6.2.2.3</w:t>
            </w:r>
            <w:r w:rsidRPr="00C04A08">
              <w:rPr>
                <w:rFonts w:cs="Arial"/>
              </w:rPr>
              <w:t xml:space="preserve"> of 38.101-2 </w:t>
            </w:r>
          </w:p>
        </w:tc>
        <w:tc>
          <w:tcPr>
            <w:tcW w:w="2439" w:type="dxa"/>
          </w:tcPr>
          <w:p w14:paraId="12E39F32" w14:textId="77777777" w:rsidR="009D3233" w:rsidRPr="00C04A08" w:rsidRDefault="009D3233" w:rsidP="00CF4E50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 xml:space="preserve">- This bit </w:t>
            </w:r>
            <w:r>
              <w:rPr>
                <w:rFonts w:cs="Arial"/>
              </w:rPr>
              <w:t>shall</w:t>
            </w:r>
            <w:r w:rsidRPr="00C04A08">
              <w:rPr>
                <w:rFonts w:cs="Arial"/>
              </w:rPr>
              <w:t xml:space="preserve"> be set to 1 by a UE supporting </w:t>
            </w:r>
            <w:r w:rsidRPr="00C04A08">
              <w:t>n258</w:t>
            </w:r>
          </w:p>
        </w:tc>
      </w:tr>
      <w:tr w:rsidR="009D3233" w:rsidRPr="00C04A08" w14:paraId="64526146" w14:textId="77777777" w:rsidTr="00CF4E50">
        <w:trPr>
          <w:trHeight w:val="187"/>
          <w:jc w:val="center"/>
        </w:trPr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E9E612" w14:textId="77777777" w:rsidR="009D3233" w:rsidRPr="00C04A08" w:rsidRDefault="009D3233" w:rsidP="00CF4E50">
            <w:pPr>
              <w:pStyle w:val="TAC"/>
            </w:pPr>
          </w:p>
        </w:tc>
        <w:tc>
          <w:tcPr>
            <w:tcW w:w="1576" w:type="dxa"/>
          </w:tcPr>
          <w:p w14:paraId="292C37E7" w14:textId="77777777" w:rsidR="009D3233" w:rsidRPr="00C04A08" w:rsidRDefault="009D3233" w:rsidP="00CF4E50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>1</w:t>
            </w:r>
          </w:p>
        </w:tc>
        <w:tc>
          <w:tcPr>
            <w:tcW w:w="4218" w:type="dxa"/>
          </w:tcPr>
          <w:p w14:paraId="20695A08" w14:textId="77777777" w:rsidR="009D3233" w:rsidRPr="00C04A08" w:rsidRDefault="009D3233" w:rsidP="00CF4E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Void</w:t>
            </w:r>
          </w:p>
        </w:tc>
        <w:tc>
          <w:tcPr>
            <w:tcW w:w="2439" w:type="dxa"/>
          </w:tcPr>
          <w:p w14:paraId="04AFB8D4" w14:textId="77777777" w:rsidR="009D3233" w:rsidRPr="00C04A08" w:rsidRDefault="009D3233" w:rsidP="00CF4E50">
            <w:pPr>
              <w:pStyle w:val="TAC"/>
              <w:rPr>
                <w:rFonts w:cs="Arial"/>
              </w:rPr>
            </w:pPr>
          </w:p>
        </w:tc>
      </w:tr>
      <w:tr w:rsidR="009D3233" w:rsidRPr="00C04A08" w14:paraId="3DCB8CB2" w14:textId="77777777" w:rsidTr="00CF4E50">
        <w:trPr>
          <w:trHeight w:val="187"/>
          <w:jc w:val="center"/>
        </w:trPr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AA67A" w14:textId="77777777" w:rsidR="009D3233" w:rsidRPr="00C04A08" w:rsidRDefault="009D3233" w:rsidP="00CF4E50">
            <w:pPr>
              <w:pStyle w:val="TAC"/>
            </w:pPr>
          </w:p>
        </w:tc>
        <w:tc>
          <w:tcPr>
            <w:tcW w:w="1576" w:type="dxa"/>
          </w:tcPr>
          <w:p w14:paraId="61816D4F" w14:textId="77777777" w:rsidR="009D3233" w:rsidRPr="00C04A08" w:rsidRDefault="009D3233" w:rsidP="00CF4E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4218" w:type="dxa"/>
          </w:tcPr>
          <w:p w14:paraId="3D4B6B7B" w14:textId="0A3833FE" w:rsidR="009D3233" w:rsidRPr="00C04A08" w:rsidRDefault="009D3233" w:rsidP="009D3233">
            <w:pPr>
              <w:pStyle w:val="TAC"/>
              <w:rPr>
                <w:rFonts w:cs="Arial"/>
              </w:rPr>
            </w:pPr>
            <w:r w:rsidRPr="006E2459">
              <w:rPr>
                <w:rFonts w:cs="Arial"/>
              </w:rPr>
              <w:t xml:space="preserve">- </w:t>
            </w:r>
            <w:r>
              <w:rPr>
                <w:rFonts w:cs="Arial"/>
              </w:rPr>
              <w:t xml:space="preserve">NS_203 as </w:t>
            </w:r>
            <w:r w:rsidRPr="006E2459">
              <w:rPr>
                <w:rFonts w:cs="Arial"/>
              </w:rPr>
              <w:t xml:space="preserve">defined in clause </w:t>
            </w:r>
            <w:r w:rsidRPr="00886739">
              <w:t>6.5.3.2.</w:t>
            </w:r>
            <w:r>
              <w:t xml:space="preserve">4 </w:t>
            </w:r>
            <w:r>
              <w:rPr>
                <w:rFonts w:cs="Arial"/>
              </w:rPr>
              <w:t xml:space="preserve">or both NS_203 and CA_NS_203 as </w:t>
            </w:r>
            <w:r w:rsidRPr="006E2459">
              <w:rPr>
                <w:rFonts w:cs="Arial"/>
              </w:rPr>
              <w:t xml:space="preserve">defined in clause </w:t>
            </w:r>
            <w:r w:rsidRPr="00886739">
              <w:t>6.5</w:t>
            </w:r>
            <w:r>
              <w:t>A</w:t>
            </w:r>
            <w:r w:rsidRPr="00886739">
              <w:t>.3.2.</w:t>
            </w:r>
            <w:r>
              <w:t xml:space="preserve">4 </w:t>
            </w:r>
            <w:r w:rsidRPr="006E2459">
              <w:rPr>
                <w:rFonts w:cs="Arial"/>
              </w:rPr>
              <w:t>of 38.101-</w:t>
            </w:r>
            <w:r>
              <w:rPr>
                <w:rFonts w:cs="Arial"/>
              </w:rPr>
              <w:t>2</w:t>
            </w:r>
            <w:r w:rsidRPr="006E2459">
              <w:rPr>
                <w:rFonts w:cs="Arial"/>
              </w:rPr>
              <w:t xml:space="preserve"> v1</w:t>
            </w:r>
            <w:r>
              <w:rPr>
                <w:rFonts w:cs="Arial"/>
              </w:rPr>
              <w:t>5</w:t>
            </w:r>
            <w:r w:rsidRPr="006E2459">
              <w:rPr>
                <w:rFonts w:cs="Arial"/>
              </w:rPr>
              <w:t>.</w:t>
            </w:r>
            <w:del w:id="53" w:author="Huawei" w:date="2024-05-24T07:22:00Z">
              <w:r w:rsidRPr="008C771F" w:rsidDel="009D3233">
                <w:rPr>
                  <w:rFonts w:cs="Arial"/>
                </w:rPr>
                <w:delText>1</w:delText>
              </w:r>
              <w:r w:rsidRPr="003B782C" w:rsidDel="009D3233">
                <w:rPr>
                  <w:rFonts w:cs="Arial"/>
                </w:rPr>
                <w:delText>1</w:delText>
              </w:r>
            </w:del>
            <w:ins w:id="54" w:author="Huawei" w:date="2024-05-24T07:22:00Z">
              <w:r w:rsidRPr="008C771F">
                <w:rPr>
                  <w:rFonts w:cs="Arial"/>
                </w:rPr>
                <w:t>1</w:t>
              </w:r>
              <w:r>
                <w:rPr>
                  <w:rFonts w:cs="Arial"/>
                </w:rPr>
                <w:t>2</w:t>
              </w:r>
            </w:ins>
            <w:r w:rsidRPr="008C771F">
              <w:rPr>
                <w:rFonts w:cs="Arial"/>
              </w:rPr>
              <w:t>.0</w:t>
            </w:r>
          </w:p>
        </w:tc>
        <w:tc>
          <w:tcPr>
            <w:tcW w:w="2439" w:type="dxa"/>
          </w:tcPr>
          <w:p w14:paraId="11672A39" w14:textId="77777777" w:rsidR="009D3233" w:rsidRPr="00C04A08" w:rsidRDefault="009D3233" w:rsidP="00CF4E50">
            <w:pPr>
              <w:pStyle w:val="TAC"/>
              <w:rPr>
                <w:rFonts w:cs="Arial"/>
              </w:rPr>
            </w:pPr>
            <w:r w:rsidRPr="006E2459">
              <w:rPr>
                <w:rFonts w:cs="Arial"/>
              </w:rPr>
              <w:t xml:space="preserve">- This bit </w:t>
            </w:r>
            <w:r>
              <w:rPr>
                <w:rFonts w:cs="Arial"/>
              </w:rPr>
              <w:t>shall</w:t>
            </w:r>
            <w:r w:rsidRPr="006E2459">
              <w:rPr>
                <w:rFonts w:cs="Arial"/>
              </w:rPr>
              <w:t xml:space="preserve"> be set to 1 by a UE supporting</w:t>
            </w:r>
            <w:r>
              <w:rPr>
                <w:rFonts w:cs="Arial"/>
              </w:rPr>
              <w:t xml:space="preserve"> </w:t>
            </w:r>
            <w:r>
              <w:t>n258 or both n258 and CA_n258</w:t>
            </w:r>
          </w:p>
        </w:tc>
      </w:tr>
      <w:tr w:rsidR="009D3233" w:rsidRPr="00C04A08" w14:paraId="4E8BC9E4" w14:textId="77777777" w:rsidTr="00CF4E50">
        <w:trPr>
          <w:trHeight w:val="187"/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16726" w14:textId="77777777" w:rsidR="009D3233" w:rsidRPr="00C04A08" w:rsidRDefault="009D3233" w:rsidP="00CF4E50">
            <w:pPr>
              <w:pStyle w:val="TAC"/>
            </w:pPr>
            <w:r w:rsidRPr="00C04A08">
              <w:t>n260</w:t>
            </w:r>
          </w:p>
        </w:tc>
        <w:tc>
          <w:tcPr>
            <w:tcW w:w="1576" w:type="dxa"/>
          </w:tcPr>
          <w:p w14:paraId="163EF885" w14:textId="77777777" w:rsidR="009D3233" w:rsidRPr="00C04A08" w:rsidRDefault="009D3233" w:rsidP="00CF4E50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>0 (leftmost bit)</w:t>
            </w:r>
          </w:p>
        </w:tc>
        <w:tc>
          <w:tcPr>
            <w:tcW w:w="4218" w:type="dxa"/>
          </w:tcPr>
          <w:p w14:paraId="08D0C662" w14:textId="77777777" w:rsidR="009D3233" w:rsidRPr="00C04A08" w:rsidRDefault="009D3233" w:rsidP="00CF4E50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 xml:space="preserve">- FR2 power class 3 MPR as defined in clause </w:t>
            </w:r>
            <w:r w:rsidRPr="00C04A08">
              <w:t>6.2.2.3</w:t>
            </w:r>
            <w:r w:rsidRPr="00C04A08">
              <w:rPr>
                <w:rFonts w:cs="Arial"/>
              </w:rPr>
              <w:t xml:space="preserve"> of 38.101-2 </w:t>
            </w:r>
          </w:p>
        </w:tc>
        <w:tc>
          <w:tcPr>
            <w:tcW w:w="2439" w:type="dxa"/>
          </w:tcPr>
          <w:p w14:paraId="4C575CB1" w14:textId="77777777" w:rsidR="009D3233" w:rsidRPr="00C04A08" w:rsidRDefault="009D3233" w:rsidP="00CF4E50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 xml:space="preserve">- This bit </w:t>
            </w:r>
            <w:r>
              <w:rPr>
                <w:rFonts w:cs="Arial"/>
              </w:rPr>
              <w:t>shall</w:t>
            </w:r>
            <w:r w:rsidRPr="00C04A08">
              <w:rPr>
                <w:rFonts w:cs="Arial"/>
              </w:rPr>
              <w:t xml:space="preserve"> be set to 1 by a UE supporting </w:t>
            </w:r>
            <w:r w:rsidRPr="00C04A08">
              <w:t>n260</w:t>
            </w:r>
          </w:p>
        </w:tc>
      </w:tr>
      <w:tr w:rsidR="009D3233" w:rsidRPr="00C04A08" w14:paraId="272E8B24" w14:textId="77777777" w:rsidTr="00CF4E50">
        <w:trPr>
          <w:trHeight w:val="187"/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16A1" w14:textId="77777777" w:rsidR="009D3233" w:rsidRPr="00C04A08" w:rsidRDefault="009D3233" w:rsidP="00CF4E50">
            <w:pPr>
              <w:pStyle w:val="TAC"/>
            </w:pPr>
            <w:r w:rsidRPr="00C04A08">
              <w:t>n261</w:t>
            </w:r>
          </w:p>
        </w:tc>
        <w:tc>
          <w:tcPr>
            <w:tcW w:w="1576" w:type="dxa"/>
          </w:tcPr>
          <w:p w14:paraId="4DEA006B" w14:textId="77777777" w:rsidR="009D3233" w:rsidRPr="00C04A08" w:rsidRDefault="009D3233" w:rsidP="00CF4E50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>0 (leftmost bit)</w:t>
            </w:r>
          </w:p>
        </w:tc>
        <w:tc>
          <w:tcPr>
            <w:tcW w:w="4218" w:type="dxa"/>
          </w:tcPr>
          <w:p w14:paraId="251EF239" w14:textId="77777777" w:rsidR="009D3233" w:rsidRPr="00C04A08" w:rsidRDefault="009D3233" w:rsidP="00CF4E50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 xml:space="preserve">- FR2 power class 3 MPR as defined in clause </w:t>
            </w:r>
            <w:r w:rsidRPr="00C04A08">
              <w:t>6.2.2.3</w:t>
            </w:r>
            <w:r w:rsidRPr="00C04A08">
              <w:rPr>
                <w:rFonts w:cs="Arial"/>
              </w:rPr>
              <w:t xml:space="preserve"> of 38.101-2 </w:t>
            </w:r>
          </w:p>
        </w:tc>
        <w:tc>
          <w:tcPr>
            <w:tcW w:w="2439" w:type="dxa"/>
          </w:tcPr>
          <w:p w14:paraId="2F3F3705" w14:textId="77777777" w:rsidR="009D3233" w:rsidRPr="00C04A08" w:rsidRDefault="009D3233" w:rsidP="00CF4E50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 xml:space="preserve">- This bit </w:t>
            </w:r>
            <w:r>
              <w:rPr>
                <w:rFonts w:cs="Arial"/>
              </w:rPr>
              <w:t>shall</w:t>
            </w:r>
            <w:r w:rsidRPr="00C04A08">
              <w:rPr>
                <w:rFonts w:cs="Arial"/>
              </w:rPr>
              <w:t xml:space="preserve"> be set to 1 by a UE supporting </w:t>
            </w:r>
            <w:r w:rsidRPr="00C04A08">
              <w:t>n261</w:t>
            </w:r>
          </w:p>
        </w:tc>
      </w:tr>
    </w:tbl>
    <w:p w14:paraId="55B35E53" w14:textId="77777777" w:rsidR="009D3233" w:rsidRPr="009D3233" w:rsidRDefault="009D3233" w:rsidP="00B34559"/>
    <w:p w14:paraId="2CCF22FB" w14:textId="77777777" w:rsidR="00B34559" w:rsidRDefault="00B34559" w:rsidP="00B34559">
      <w:pPr>
        <w:pStyle w:val="2"/>
        <w:jc w:val="center"/>
        <w:rPr>
          <w:rStyle w:val="af1"/>
          <w:color w:val="C00000"/>
          <w:lang w:eastAsia="zh-CN"/>
        </w:rPr>
      </w:pPr>
      <w:r w:rsidRPr="00584949">
        <w:rPr>
          <w:rStyle w:val="af1"/>
          <w:rFonts w:hint="eastAsia"/>
          <w:color w:val="C00000"/>
          <w:lang w:eastAsia="zh-CN"/>
        </w:rPr>
        <w:t>&lt;</w:t>
      </w:r>
      <w:r>
        <w:rPr>
          <w:rStyle w:val="af1"/>
          <w:color w:val="C00000"/>
          <w:lang w:eastAsia="zh-CN"/>
        </w:rPr>
        <w:t>&lt;End of Change</w:t>
      </w:r>
      <w:r w:rsidRPr="00584949">
        <w:rPr>
          <w:rStyle w:val="af1"/>
          <w:color w:val="C00000"/>
          <w:lang w:eastAsia="zh-CN"/>
        </w:rPr>
        <w:t>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841844" w14:textId="77777777" w:rsidR="00343F0D" w:rsidRDefault="00343F0D">
      <w:r>
        <w:separator/>
      </w:r>
    </w:p>
  </w:endnote>
  <w:endnote w:type="continuationSeparator" w:id="0">
    <w:p w14:paraId="3C590765" w14:textId="77777777" w:rsidR="00343F0D" w:rsidRDefault="00343F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DB80B5" w14:textId="77777777" w:rsidR="00343F0D" w:rsidRDefault="00343F0D">
      <w:r>
        <w:separator/>
      </w:r>
    </w:p>
  </w:footnote>
  <w:footnote w:type="continuationSeparator" w:id="0">
    <w:p w14:paraId="409F4E9C" w14:textId="77777777" w:rsidR="00343F0D" w:rsidRDefault="00343F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BF669EA"/>
    <w:multiLevelType w:val="hybridMultilevel"/>
    <w:tmpl w:val="5984A864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4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162"/>
    <w:rsid w:val="00022E4A"/>
    <w:rsid w:val="00070E09"/>
    <w:rsid w:val="000A6394"/>
    <w:rsid w:val="000B7FED"/>
    <w:rsid w:val="000C038A"/>
    <w:rsid w:val="000C6598"/>
    <w:rsid w:val="000D44B3"/>
    <w:rsid w:val="000E6AF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02D5"/>
    <w:rsid w:val="00343F0D"/>
    <w:rsid w:val="003609EF"/>
    <w:rsid w:val="0036231A"/>
    <w:rsid w:val="00374DD4"/>
    <w:rsid w:val="003867D7"/>
    <w:rsid w:val="003E1A36"/>
    <w:rsid w:val="00410371"/>
    <w:rsid w:val="004242F1"/>
    <w:rsid w:val="00457D68"/>
    <w:rsid w:val="004A3FF0"/>
    <w:rsid w:val="004B75B7"/>
    <w:rsid w:val="005141D9"/>
    <w:rsid w:val="0051580D"/>
    <w:rsid w:val="00522BAD"/>
    <w:rsid w:val="00547111"/>
    <w:rsid w:val="00592D74"/>
    <w:rsid w:val="005B140C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A6796"/>
    <w:rsid w:val="007B512A"/>
    <w:rsid w:val="007C1999"/>
    <w:rsid w:val="007C2097"/>
    <w:rsid w:val="007D6A07"/>
    <w:rsid w:val="007F7259"/>
    <w:rsid w:val="008040A8"/>
    <w:rsid w:val="008279FA"/>
    <w:rsid w:val="008626E7"/>
    <w:rsid w:val="00865322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D3233"/>
    <w:rsid w:val="009E3297"/>
    <w:rsid w:val="009F734F"/>
    <w:rsid w:val="00A10B59"/>
    <w:rsid w:val="00A144EB"/>
    <w:rsid w:val="00A246B6"/>
    <w:rsid w:val="00A47E70"/>
    <w:rsid w:val="00A50CF0"/>
    <w:rsid w:val="00A7671C"/>
    <w:rsid w:val="00A82DB4"/>
    <w:rsid w:val="00AA2CBC"/>
    <w:rsid w:val="00AC5820"/>
    <w:rsid w:val="00AD1CD8"/>
    <w:rsid w:val="00B065DF"/>
    <w:rsid w:val="00B258BB"/>
    <w:rsid w:val="00B31959"/>
    <w:rsid w:val="00B34559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11BE"/>
    <w:rsid w:val="00C95985"/>
    <w:rsid w:val="00CC5026"/>
    <w:rsid w:val="00CC68D0"/>
    <w:rsid w:val="00D03F9A"/>
    <w:rsid w:val="00D06D51"/>
    <w:rsid w:val="00D24991"/>
    <w:rsid w:val="00D50255"/>
    <w:rsid w:val="00D53192"/>
    <w:rsid w:val="00D66520"/>
    <w:rsid w:val="00D84AE9"/>
    <w:rsid w:val="00D9124E"/>
    <w:rsid w:val="00DA1FE3"/>
    <w:rsid w:val="00DA345C"/>
    <w:rsid w:val="00DE34CF"/>
    <w:rsid w:val="00E13F3D"/>
    <w:rsid w:val="00E34898"/>
    <w:rsid w:val="00EB09B7"/>
    <w:rsid w:val="00EB47D0"/>
    <w:rsid w:val="00EE7D11"/>
    <w:rsid w:val="00EE7D7C"/>
    <w:rsid w:val="00F25D98"/>
    <w:rsid w:val="00F300FB"/>
    <w:rsid w:val="00F30D5F"/>
    <w:rsid w:val="00F319B1"/>
    <w:rsid w:val="00F75B07"/>
    <w:rsid w:val="00F9780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B3455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3455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B3455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34559"/>
    <w:rPr>
      <w:rFonts w:ascii="Arial" w:hAnsi="Arial"/>
      <w:sz w:val="18"/>
      <w:lang w:val="en-GB" w:eastAsia="en-US"/>
    </w:rPr>
  </w:style>
  <w:style w:type="character" w:styleId="af1">
    <w:name w:val="Strong"/>
    <w:basedOn w:val="a0"/>
    <w:uiPriority w:val="22"/>
    <w:qFormat/>
    <w:rsid w:val="00B34559"/>
    <w:rPr>
      <w:b/>
      <w:bCs/>
    </w:rPr>
  </w:style>
  <w:style w:type="character" w:customStyle="1" w:styleId="B1Char">
    <w:name w:val="B1 Char"/>
    <w:link w:val="B1"/>
    <w:qFormat/>
    <w:locked/>
    <w:rsid w:val="00B34559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B34559"/>
    <w:rPr>
      <w:rFonts w:ascii="Times New Roman" w:hAnsi="Times New Roman"/>
      <w:noProof/>
      <w:lang w:val="en-GB" w:eastAsia="en-US"/>
    </w:rPr>
  </w:style>
  <w:style w:type="paragraph" w:styleId="af2">
    <w:name w:val="List Paragraph"/>
    <w:basedOn w:val="a"/>
    <w:uiPriority w:val="34"/>
    <w:qFormat/>
    <w:rsid w:val="00B34559"/>
    <w:pPr>
      <w:ind w:left="720"/>
      <w:contextualSpacing/>
    </w:pPr>
  </w:style>
  <w:style w:type="character" w:customStyle="1" w:styleId="TALCar">
    <w:name w:val="TAL Car"/>
    <w:link w:val="TAL"/>
    <w:qFormat/>
    <w:rsid w:val="00B34559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9D323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F8F2BA-0071-4853-B125-B5D589D36E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618</Words>
  <Characters>3528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</cp:revision>
  <cp:lastPrinted>1899-12-31T23:00:00Z</cp:lastPrinted>
  <dcterms:created xsi:type="dcterms:W3CDTF">2024-05-23T23:12:00Z</dcterms:created>
  <dcterms:modified xsi:type="dcterms:W3CDTF">2024-05-24T04:47:00Z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(3)7ZPtqME5uOS6qaexXkqbUF/iAZEsREY7GlEryjBDjQghkYH6a/DBR/Ku13C86hqCwogdX2DG
sp5rX1YIB7oMz937oUY1wL7sIfA7gu7dRM7ZnEi9c+EnLGFmGt87hn6899uZA2Ua5TFyYevk
jvFthDAq4odDW9tWaWp4u6BnNIA8SM/bBLJ1miG1Dnf5Ft20orwHnPPNt6d5BJxvklNlKAp3
PB5G8dwPV+8AqauevS</vt:lpwstr>
  </property>
  <property fmtid="{D5CDD505-2E9C-101B-9397-08002B2CF9AE}" pid="22" name="_2015_ms_pID_7253431">
    <vt:lpwstr>14yqYno4nLdny+tN0aYmy2p8ntUiI4+BID6NEIuf4IV1TqBs7IuIgS
tyf8IDMxtEmF+RyldFews8KYwiVeYlzYJNb0lfSsmYjvcE7g3cA7NK8r4v1TrMGeiGO/0zlK
GBvkcIv0kGXlT1dNrqMx8v2WHpaAVj/Gg0LDXPmajSt8NkngrWmJ5QyM5dG5BNkQTMXSZ0RE
0Qefu6wEUYvkHEbQiYT/n375PaHrzi48ex1q</vt:lpwstr>
  </property>
  <property fmtid="{D5CDD505-2E9C-101B-9397-08002B2CF9AE}" pid="23" name="_2015_ms_pID_7253432">
    <vt:lpwstr>Pg==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1716359035</vt:lpwstr>
  </property>
</Properties>
</file>